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2386553F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89406A">
        <w:rPr>
          <w:rFonts w:cs="Arial"/>
          <w:b/>
          <w:bCs/>
          <w:sz w:val="24"/>
        </w:rPr>
        <w:t>5</w:t>
      </w:r>
      <w:r w:rsidR="00A57483" w:rsidRPr="00F726FD">
        <w:rPr>
          <w:b/>
          <w:i/>
          <w:noProof/>
          <w:sz w:val="28"/>
        </w:rPr>
        <w:tab/>
      </w:r>
      <w:r w:rsidR="00553D12" w:rsidRPr="00553D12">
        <w:rPr>
          <w:b/>
          <w:i/>
          <w:noProof/>
          <w:sz w:val="28"/>
        </w:rPr>
        <w:t>S2-</w:t>
      </w:r>
      <w:del w:id="1" w:author="vivo2" w:date="2024-10-16T17:30:00Z">
        <w:r w:rsidR="00553D12" w:rsidRPr="00553D12" w:rsidDel="00B935CA">
          <w:rPr>
            <w:b/>
            <w:i/>
            <w:noProof/>
            <w:sz w:val="28"/>
          </w:rPr>
          <w:delText>2410068</w:delText>
        </w:r>
      </w:del>
      <w:ins w:id="2" w:author="vivo2" w:date="2024-10-16T17:30:00Z">
        <w:r w:rsidR="00B935CA" w:rsidRPr="00553D12">
          <w:rPr>
            <w:b/>
            <w:i/>
            <w:noProof/>
            <w:sz w:val="28"/>
          </w:rPr>
          <w:t>2410</w:t>
        </w:r>
        <w:r w:rsidR="00B935CA">
          <w:rPr>
            <w:b/>
            <w:i/>
            <w:noProof/>
            <w:sz w:val="28"/>
          </w:rPr>
          <w:t>788</w:t>
        </w:r>
      </w:ins>
    </w:p>
    <w:p w14:paraId="04DD1A5E" w14:textId="3931DE30" w:rsidR="00A57483" w:rsidRPr="00F726FD" w:rsidRDefault="0089406A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3" w:name="_Hlk178599449"/>
      <w:r>
        <w:rPr>
          <w:rFonts w:cs="Arial"/>
          <w:b/>
          <w:bCs/>
          <w:sz w:val="24"/>
        </w:rPr>
        <w:t>Hyderabad, India, 14 – 18 October 2024</w:t>
      </w:r>
      <w:bookmarkEnd w:id="3"/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553D1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D8AFF" w:rsidR="001E41F3" w:rsidRPr="00677AAC" w:rsidRDefault="00553D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vivo2" w:date="2024-10-16T17:30:00Z">
              <w:r w:rsidDel="00B935CA">
                <w:rPr>
                  <w:b/>
                  <w:noProof/>
                  <w:sz w:val="28"/>
                </w:rPr>
                <w:delText>4</w:delText>
              </w:r>
            </w:del>
            <w:ins w:id="5" w:author="vivo2" w:date="2024-10-16T17:30:00Z">
              <w:r w:rsidR="00B935CA">
                <w:rPr>
                  <w:b/>
                  <w:noProof/>
                  <w:sz w:val="28"/>
                </w:rPr>
                <w:t>5</w:t>
              </w:r>
            </w:ins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ABED3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553D12">
              <w:rPr>
                <w:b/>
                <w:noProof/>
                <w:sz w:val="28"/>
              </w:rPr>
              <w:t>7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D39B5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2BA66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  <w:ins w:id="7" w:author="vivo2" w:date="2024-10-17T11:35:00Z">
              <w:r w:rsidR="001F7619">
                <w:rPr>
                  <w:rFonts w:hint="eastAsia"/>
                  <w:noProof/>
                  <w:lang w:val="en-US" w:eastAsia="zh-CN"/>
                </w:rPr>
                <w:t>,</w:t>
              </w:r>
              <w:r w:rsidR="001F7619">
                <w:rPr>
                  <w:noProof/>
                  <w:lang w:val="en-US" w:eastAsia="zh-CN"/>
                </w:rPr>
                <w:t xml:space="preserve"> Lenovo</w:t>
              </w:r>
            </w:ins>
            <w:bookmarkStart w:id="8" w:name="_GoBack"/>
            <w:bookmarkEnd w:id="8"/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5D9B4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89406A">
              <w:rPr>
                <w:noProof/>
              </w:rPr>
              <w:t>10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</w:t>
            </w:r>
            <w:r w:rsidR="0089406A">
              <w:rPr>
                <w:noProof/>
              </w:rPr>
              <w:t>1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9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09CA4F6E" w14:textId="77777777" w:rsidR="00AF51BA" w:rsidRDefault="00AF51BA" w:rsidP="00AF51BA">
      <w:pPr>
        <w:pStyle w:val="5"/>
        <w:rPr>
          <w:lang w:eastAsia="zh-CN"/>
        </w:rPr>
      </w:pPr>
      <w:bookmarkStart w:id="11" w:name="_Toc178072814"/>
      <w:bookmarkStart w:id="12" w:name="_Toc153803033"/>
      <w:bookmarkStart w:id="13" w:name="_Toc153803022"/>
      <w:bookmarkStart w:id="14" w:name="_Toc153803054"/>
      <w:bookmarkStart w:id="15" w:name="_Toc153798693"/>
      <w:bookmarkStart w:id="16" w:name="_Toc153799197"/>
      <w:bookmarkStart w:id="17" w:name="_Toc178073184"/>
      <w:bookmarkStart w:id="18" w:name="_Toc153799201"/>
      <w:bookmarkStart w:id="19" w:name="_Toc145935755"/>
      <w:bookmarkStart w:id="20" w:name="_Toc138309686"/>
      <w:bookmarkStart w:id="21" w:name="_Toc138309689"/>
      <w:bookmarkStart w:id="22" w:name="_Toc138309685"/>
      <w:bookmarkStart w:id="23" w:name="_Toc138309734"/>
      <w:bookmarkStart w:id="24" w:name="_Toc145936259"/>
      <w:bookmarkStart w:id="25" w:name="_Toc20149793"/>
      <w:bookmarkStart w:id="26" w:name="_Toc27846585"/>
      <w:bookmarkStart w:id="27" w:name="_Toc36187711"/>
      <w:bookmarkStart w:id="28" w:name="_Toc45183615"/>
      <w:bookmarkStart w:id="29" w:name="_Toc47342457"/>
      <w:bookmarkStart w:id="30" w:name="_Toc51769157"/>
      <w:bookmarkStart w:id="31" w:name="_Toc122440257"/>
      <w:bookmarkStart w:id="32" w:name="_Toc131516477"/>
      <w:bookmarkEnd w:id="10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11"/>
    </w:p>
    <w:p w14:paraId="3155E210" w14:textId="77777777" w:rsidR="00AF51BA" w:rsidRDefault="00AF51BA" w:rsidP="00AF51BA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6C9BAFB0" w14:textId="4AA64F30" w:rsidR="00AF51BA" w:rsidRDefault="00AF51BA" w:rsidP="00AF51BA">
      <w:pPr>
        <w:rPr>
          <w:ins w:id="33" w:author="vivo22" w:date="2024-10-03T17:09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del w:id="34" w:author="vivo22" w:date="2024-10-03T17:08:00Z">
        <w:r w:rsidDel="00AF51BA">
          <w:rPr>
            <w:lang w:eastAsia="zh-CN"/>
          </w:rPr>
          <w:delText xml:space="preserve">can </w:delText>
        </w:r>
      </w:del>
      <w:ins w:id="35" w:author="vivo22" w:date="2024-10-03T17:08:00Z">
        <w:r>
          <w:rPr>
            <w:lang w:eastAsia="zh-CN"/>
          </w:rPr>
          <w:t xml:space="preserve">may </w:t>
        </w:r>
      </w:ins>
      <w:r>
        <w:rPr>
          <w:lang w:eastAsia="zh-CN"/>
        </w:rPr>
        <w:t>also provide</w:t>
      </w:r>
      <w:r w:rsidR="00E80724">
        <w:rPr>
          <w:lang w:eastAsia="zh-CN"/>
        </w:rPr>
        <w:t xml:space="preserve"> </w:t>
      </w:r>
      <w:del w:id="36" w:author="vivo2" w:date="2024-10-16T22:45:00Z">
        <w:r w:rsidRPr="00D06FB7" w:rsidDel="00E80724">
          <w:rPr>
            <w:highlight w:val="yellow"/>
            <w:lang w:eastAsia="zh-CN"/>
            <w:rPrChange w:id="37" w:author="vivo2" w:date="2024-10-16T22:54:00Z">
              <w:rPr>
                <w:lang w:eastAsia="zh-CN"/>
              </w:rPr>
            </w:rPrChange>
          </w:rPr>
          <w:delText xml:space="preserve">the </w:delText>
        </w:r>
      </w:del>
      <w:del w:id="38" w:author="vivo2" w:date="2024-10-16T22:44:00Z">
        <w:r w:rsidRPr="00D06FB7" w:rsidDel="00E80724">
          <w:rPr>
            <w:highlight w:val="yellow"/>
            <w:lang w:eastAsia="zh-CN"/>
            <w:rPrChange w:id="39" w:author="vivo2" w:date="2024-10-16T22:54:00Z">
              <w:rPr>
                <w:lang w:eastAsia="zh-CN"/>
              </w:rPr>
            </w:rPrChange>
          </w:rPr>
          <w:delText xml:space="preserve">individual </w:delText>
        </w:r>
      </w:del>
      <w:del w:id="40" w:author="vivo2" w:date="2024-10-16T22:45:00Z">
        <w:r w:rsidRPr="00D06FB7" w:rsidDel="00E80724">
          <w:rPr>
            <w:highlight w:val="yellow"/>
            <w:lang w:eastAsia="zh-CN"/>
            <w:rPrChange w:id="41" w:author="vivo2" w:date="2024-10-16T22:54:00Z">
              <w:rPr>
                <w:lang w:eastAsia="zh-CN"/>
              </w:rPr>
            </w:rPrChange>
          </w:rPr>
          <w:delText>QoS parameters</w:delText>
        </w:r>
        <w:r w:rsidDel="00E8072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</w:t>
      </w:r>
      <w:ins w:id="42" w:author="vivo2" w:date="2024-10-16T22:45:00Z">
        <w:r w:rsidR="007C7149">
          <w:rPr>
            <w:lang w:eastAsia="zh-CN"/>
          </w:rPr>
          <w:t>/or</w:t>
        </w:r>
      </w:ins>
      <w:r>
        <w:rPr>
          <w:lang w:eastAsia="zh-CN"/>
        </w:rPr>
        <w:t xml:space="preserve">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</w:t>
      </w:r>
      <w:ins w:id="43" w:author="vivo22" w:date="2024-10-03T17:09:00Z">
        <w:r>
          <w:rPr>
            <w:lang w:eastAsia="zh-CN"/>
          </w:rPr>
          <w:t xml:space="preserve">QoS </w:t>
        </w:r>
      </w:ins>
      <w:r>
        <w:rPr>
          <w:lang w:eastAsia="zh-CN"/>
        </w:rPr>
        <w:t>handling</w:t>
      </w:r>
      <w:bookmarkStart w:id="44" w:name="_Hlk180010741"/>
      <w:ins w:id="45" w:author="vivo2" w:date="2024-10-16T22:53:00Z">
        <w:r w:rsidR="00D06FB7">
          <w:rPr>
            <w:highlight w:val="yellow"/>
            <w:lang w:eastAsia="zh-CN"/>
          </w:rPr>
          <w:t xml:space="preserve"> </w:t>
        </w:r>
      </w:ins>
      <w:bookmarkStart w:id="46" w:name="_Hlk180011743"/>
      <w:ins w:id="47" w:author="vivo2" w:date="2024-10-16T22:54:00Z">
        <w:r w:rsidR="00D06FB7">
          <w:rPr>
            <w:highlight w:val="yellow"/>
            <w:lang w:eastAsia="zh-CN"/>
          </w:rPr>
          <w:t>(b</w:t>
        </w:r>
      </w:ins>
      <w:ins w:id="48" w:author="vivo2" w:date="2024-10-16T22:46:00Z">
        <w:r w:rsidR="007C7149" w:rsidRPr="007C7149">
          <w:rPr>
            <w:highlight w:val="yellow"/>
            <w:lang w:eastAsia="zh-CN"/>
            <w:rPrChange w:id="49" w:author="vivo2" w:date="2024-10-16T22:46:00Z">
              <w:rPr>
                <w:lang w:eastAsia="zh-CN"/>
              </w:rPr>
            </w:rPrChange>
          </w:rPr>
          <w:t xml:space="preserve">oth </w:t>
        </w:r>
      </w:ins>
      <w:ins w:id="50" w:author="vivo2" w:date="2024-10-16T22:31:00Z">
        <w:r w:rsidR="00986411" w:rsidRPr="007C7149">
          <w:rPr>
            <w:highlight w:val="yellow"/>
            <w:lang w:eastAsia="zh-CN"/>
          </w:rPr>
          <w:t>t</w:t>
        </w:r>
      </w:ins>
      <w:ins w:id="51" w:author="vivo2" w:date="2024-10-16T22:30:00Z">
        <w:r w:rsidR="00986411" w:rsidRPr="007C7149">
          <w:rPr>
            <w:highlight w:val="yellow"/>
            <w:lang w:eastAsia="zh-CN"/>
            <w:rPrChange w:id="52" w:author="vivo2" w:date="2024-10-16T22:46:00Z">
              <w:rPr>
                <w:lang w:eastAsia="zh-CN"/>
              </w:rPr>
            </w:rPrChange>
          </w:rPr>
          <w:t>h</w:t>
        </w:r>
        <w:r w:rsidR="00986411" w:rsidRPr="00986411">
          <w:rPr>
            <w:highlight w:val="yellow"/>
            <w:lang w:eastAsia="zh-CN"/>
            <w:rPrChange w:id="53" w:author="vivo2" w:date="2024-10-16T22:30:00Z">
              <w:rPr>
                <w:lang w:eastAsia="zh-CN"/>
              </w:rPr>
            </w:rPrChange>
          </w:rPr>
          <w:t>e</w:t>
        </w:r>
      </w:ins>
      <w:ins w:id="54" w:author="vivo2" w:date="2024-10-16T22:29:00Z">
        <w:r w:rsidR="00986411" w:rsidRPr="00986411">
          <w:rPr>
            <w:highlight w:val="yellow"/>
            <w:lang w:eastAsia="zh-CN"/>
          </w:rPr>
          <w:t xml:space="preserve"> R</w:t>
        </w:r>
        <w:r w:rsidR="00986411" w:rsidRPr="006D50C9">
          <w:rPr>
            <w:highlight w:val="yellow"/>
            <w:lang w:eastAsia="zh-CN"/>
          </w:rPr>
          <w:t xml:space="preserve">equested </w:t>
        </w:r>
        <w:proofErr w:type="spellStart"/>
        <w:r w:rsidR="00986411" w:rsidRPr="006D50C9">
          <w:rPr>
            <w:highlight w:val="yellow"/>
            <w:lang w:eastAsia="zh-CN"/>
          </w:rPr>
          <w:t>PDU</w:t>
        </w:r>
        <w:proofErr w:type="spellEnd"/>
        <w:r w:rsidR="00986411" w:rsidRPr="006D50C9">
          <w:rPr>
            <w:highlight w:val="yellow"/>
            <w:lang w:eastAsia="zh-CN"/>
          </w:rPr>
          <w:t xml:space="preserve"> Set Delay Budget </w:t>
        </w:r>
        <w:r w:rsidR="00986411" w:rsidRPr="00B935CA">
          <w:rPr>
            <w:highlight w:val="yellow"/>
            <w:lang w:eastAsia="zh-CN"/>
          </w:rPr>
          <w:t>and</w:t>
        </w:r>
        <w:r w:rsidR="00986411" w:rsidRPr="006D50C9">
          <w:rPr>
            <w:highlight w:val="yellow"/>
            <w:lang w:eastAsia="zh-CN"/>
          </w:rPr>
          <w:t xml:space="preserve"> Requested </w:t>
        </w:r>
        <w:proofErr w:type="spellStart"/>
        <w:r w:rsidR="00986411" w:rsidRPr="006D50C9">
          <w:rPr>
            <w:highlight w:val="yellow"/>
            <w:lang w:eastAsia="zh-CN"/>
          </w:rPr>
          <w:t>PDU</w:t>
        </w:r>
        <w:proofErr w:type="spellEnd"/>
        <w:r w:rsidR="00986411" w:rsidRPr="006D50C9">
          <w:rPr>
            <w:highlight w:val="yellow"/>
            <w:lang w:eastAsia="zh-CN"/>
          </w:rPr>
          <w:t xml:space="preserve"> Set Error Rate in one direction </w:t>
        </w:r>
        <w:r w:rsidR="00986411">
          <w:rPr>
            <w:highlight w:val="yellow"/>
            <w:lang w:eastAsia="zh-CN"/>
          </w:rPr>
          <w:t>shall</w:t>
        </w:r>
        <w:r w:rsidR="00986411" w:rsidRPr="006D50C9">
          <w:rPr>
            <w:highlight w:val="yellow"/>
            <w:lang w:eastAsia="zh-CN"/>
          </w:rPr>
          <w:t xml:space="preserve"> be </w:t>
        </w:r>
      </w:ins>
      <w:ins w:id="55" w:author="vivo2" w:date="2024-10-16T22:37:00Z">
        <w:r w:rsidR="00521A50">
          <w:rPr>
            <w:highlight w:val="yellow"/>
            <w:lang w:eastAsia="zh-CN"/>
          </w:rPr>
          <w:t>pr</w:t>
        </w:r>
      </w:ins>
      <w:ins w:id="56" w:author="vivo2" w:date="2024-10-16T22:38:00Z">
        <w:r w:rsidR="00521A50">
          <w:rPr>
            <w:highlight w:val="yellow"/>
            <w:lang w:eastAsia="zh-CN"/>
          </w:rPr>
          <w:t>ovided</w:t>
        </w:r>
      </w:ins>
      <w:ins w:id="57" w:author="vivo2" w:date="2024-10-16T22:29:00Z">
        <w:r w:rsidR="00986411">
          <w:rPr>
            <w:highlight w:val="yellow"/>
            <w:lang w:eastAsia="zh-CN"/>
          </w:rPr>
          <w:t xml:space="preserve"> together</w:t>
        </w:r>
      </w:ins>
      <w:ins w:id="58" w:author="vivo2" w:date="2024-10-16T22:38:00Z">
        <w:r w:rsidR="00521A50">
          <w:rPr>
            <w:highlight w:val="yellow"/>
            <w:lang w:eastAsia="zh-CN"/>
          </w:rPr>
          <w:t xml:space="preserve"> </w:t>
        </w:r>
      </w:ins>
      <w:ins w:id="59" w:author="vivo2" w:date="2024-10-16T22:47:00Z">
        <w:r w:rsidR="007C7149">
          <w:rPr>
            <w:highlight w:val="yellow"/>
            <w:lang w:eastAsia="zh-CN"/>
          </w:rPr>
          <w:t xml:space="preserve">when </w:t>
        </w:r>
      </w:ins>
      <w:ins w:id="60" w:author="vivo2" w:date="2024-10-16T22:46:00Z">
        <w:r w:rsidR="007C7149">
          <w:rPr>
            <w:highlight w:val="yellow"/>
            <w:lang w:eastAsia="zh-CN"/>
          </w:rPr>
          <w:t xml:space="preserve">they are provided </w:t>
        </w:r>
      </w:ins>
      <w:ins w:id="61" w:author="vivo2" w:date="2024-10-16T22:38:00Z">
        <w:r w:rsidR="00521A50">
          <w:rPr>
            <w:highlight w:val="yellow"/>
            <w:lang w:eastAsia="zh-CN"/>
          </w:rPr>
          <w:t>by the AF</w:t>
        </w:r>
      </w:ins>
      <w:bookmarkEnd w:id="44"/>
      <w:ins w:id="62" w:author="vivo2" w:date="2024-10-16T22:54:00Z">
        <w:r w:rsidR="00D06FB7">
          <w:rPr>
            <w:highlight w:val="yellow"/>
            <w:lang w:eastAsia="zh-CN"/>
          </w:rPr>
          <w:t>)</w:t>
        </w:r>
      </w:ins>
      <w:r>
        <w:rPr>
          <w:lang w:eastAsia="zh-CN"/>
        </w:rPr>
        <w:t xml:space="preserve"> </w:t>
      </w:r>
      <w:bookmarkEnd w:id="46"/>
      <w:r>
        <w:rPr>
          <w:lang w:eastAsia="zh-CN"/>
        </w:rPr>
        <w:t>and</w:t>
      </w:r>
      <w:ins w:id="63" w:author="vivo22" w:date="2024-10-03T17:09:00Z">
        <w:r>
          <w:rPr>
            <w:lang w:eastAsia="zh-CN"/>
          </w:rPr>
          <w:t xml:space="preserve"> the PCF generate</w:t>
        </w:r>
      </w:ins>
      <w:ins w:id="64" w:author="vivo2" w:date="2024-10-16T17:29:00Z">
        <w:r w:rsidR="00B935CA" w:rsidRPr="006D50C9">
          <w:rPr>
            <w:highlight w:val="yellow"/>
            <w:lang w:eastAsia="zh-CN"/>
          </w:rPr>
          <w:t>s</w:t>
        </w:r>
      </w:ins>
      <w:ins w:id="65" w:author="vivo22" w:date="2024-10-03T17:09:00Z">
        <w:r w:rsidRPr="006D50C9">
          <w:rPr>
            <w:highlight w:val="yellow"/>
            <w:lang w:eastAsia="zh-CN"/>
          </w:rPr>
          <w:t xml:space="preserve"> the </w:t>
        </w:r>
      </w:ins>
      <w:ins w:id="66" w:author="vivo2" w:date="2024-10-16T17:29:00Z">
        <w:r w:rsidR="00B935CA" w:rsidRPr="006D50C9">
          <w:rPr>
            <w:highlight w:val="yellow"/>
            <w:lang w:eastAsia="zh-CN"/>
          </w:rPr>
          <w:t>corresponding</w:t>
        </w:r>
        <w:r w:rsidR="00B935CA">
          <w:rPr>
            <w:lang w:eastAsia="zh-CN"/>
          </w:rPr>
          <w:t xml:space="preserve"> </w:t>
        </w:r>
      </w:ins>
      <w:proofErr w:type="spellStart"/>
      <w:ins w:id="67" w:author="vivo22" w:date="2024-10-03T17:09:00Z">
        <w:r w:rsidRPr="00623A11">
          <w:rPr>
            <w:lang w:eastAsia="zh-CN"/>
          </w:rPr>
          <w:t>PDU</w:t>
        </w:r>
        <w:proofErr w:type="spellEnd"/>
        <w:r w:rsidRPr="00623A11">
          <w:rPr>
            <w:lang w:eastAsia="zh-CN"/>
          </w:rPr>
          <w:t xml:space="preserve"> Set QoS parameters as described in TS 23.501[2]</w:t>
        </w:r>
        <w:r>
          <w:rPr>
            <w:lang w:eastAsia="zh-CN"/>
          </w:rPr>
          <w:t xml:space="preserve"> in the PCC rule(s).</w:t>
        </w:r>
      </w:ins>
      <w:r>
        <w:rPr>
          <w:lang w:eastAsia="zh-CN"/>
        </w:rPr>
        <w:t xml:space="preserve"> </w:t>
      </w:r>
    </w:p>
    <w:p w14:paraId="45CEB92A" w14:textId="77777777" w:rsidR="00E80724" w:rsidRDefault="00E80724" w:rsidP="00E80724">
      <w:pPr>
        <w:rPr>
          <w:lang w:eastAsia="zh-CN"/>
        </w:rPr>
      </w:pPr>
      <w:ins w:id="68" w:author="vivo22" w:date="2024-10-03T17:09:00Z">
        <w:r>
          <w:rPr>
            <w:lang w:eastAsia="zh-CN"/>
          </w:rPr>
          <w:t xml:space="preserve">The AF may provide </w:t>
        </w:r>
      </w:ins>
      <w:r>
        <w:rPr>
          <w:lang w:eastAsia="zh-CN"/>
        </w:rPr>
        <w:t>the Protocol Description (UL and/or DL)</w:t>
      </w:r>
      <w:ins w:id="69" w:author="vivo22" w:date="2024-10-03T17:09:00Z">
        <w:r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23.501[2]</w:t>
        </w:r>
      </w:ins>
      <w:r>
        <w:rPr>
          <w:lang w:eastAsia="zh-CN"/>
        </w:rPr>
        <w:t>.</w:t>
      </w:r>
    </w:p>
    <w:bookmarkEnd w:id="12"/>
    <w:bookmarkEnd w:id="13"/>
    <w:bookmarkEnd w:id="14"/>
    <w:bookmarkEnd w:id="15"/>
    <w:bookmarkEnd w:id="16"/>
    <w:bookmarkEnd w:id="17"/>
    <w:p w14:paraId="6B2C344C" w14:textId="2EA18C84" w:rsidR="00B64BEC" w:rsidRPr="004F1FEC" w:rsidDel="00B935CA" w:rsidRDefault="00B64BEC" w:rsidP="00B64BEC">
      <w:pPr>
        <w:rPr>
          <w:del w:id="70" w:author="vivo2" w:date="2024-10-16T17:28:00Z"/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49618" w14:textId="77777777" w:rsidR="00254C68" w:rsidRDefault="00254C68">
      <w:r>
        <w:separator/>
      </w:r>
    </w:p>
  </w:endnote>
  <w:endnote w:type="continuationSeparator" w:id="0">
    <w:p w14:paraId="084874FC" w14:textId="77777777" w:rsidR="00254C68" w:rsidRDefault="0025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3B5B3" w14:textId="77777777" w:rsidR="00254C68" w:rsidRDefault="00254C68">
      <w:r>
        <w:separator/>
      </w:r>
    </w:p>
  </w:footnote>
  <w:footnote w:type="continuationSeparator" w:id="0">
    <w:p w14:paraId="2E8781BE" w14:textId="77777777" w:rsidR="00254C68" w:rsidRDefault="0025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18E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2E9E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56E07"/>
    <w:rsid w:val="00161632"/>
    <w:rsid w:val="001651DD"/>
    <w:rsid w:val="00170C8A"/>
    <w:rsid w:val="00175664"/>
    <w:rsid w:val="00186A0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D17F2"/>
    <w:rsid w:val="001E0BFE"/>
    <w:rsid w:val="001E1D91"/>
    <w:rsid w:val="001E41F3"/>
    <w:rsid w:val="001E5B66"/>
    <w:rsid w:val="001F1776"/>
    <w:rsid w:val="001F7619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54C68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38FA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16915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0355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535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4F4812"/>
    <w:rsid w:val="005141D9"/>
    <w:rsid w:val="0051580D"/>
    <w:rsid w:val="00521A50"/>
    <w:rsid w:val="00532C12"/>
    <w:rsid w:val="00536A5D"/>
    <w:rsid w:val="00547111"/>
    <w:rsid w:val="00553D12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3A11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0C9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C7149"/>
    <w:rsid w:val="007D2AB8"/>
    <w:rsid w:val="007D6A07"/>
    <w:rsid w:val="007D77B7"/>
    <w:rsid w:val="007D7BF8"/>
    <w:rsid w:val="007E035C"/>
    <w:rsid w:val="007E26F8"/>
    <w:rsid w:val="007F2EFC"/>
    <w:rsid w:val="007F7259"/>
    <w:rsid w:val="00802A40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9406A"/>
    <w:rsid w:val="008A45A6"/>
    <w:rsid w:val="008B0F9D"/>
    <w:rsid w:val="008B4535"/>
    <w:rsid w:val="008C52FB"/>
    <w:rsid w:val="008D3CCC"/>
    <w:rsid w:val="008E394A"/>
    <w:rsid w:val="008E66FC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86411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D4DF7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37197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81BBC"/>
    <w:rsid w:val="00A85460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1BA"/>
    <w:rsid w:val="00AF55B4"/>
    <w:rsid w:val="00B02EC7"/>
    <w:rsid w:val="00B04470"/>
    <w:rsid w:val="00B056F1"/>
    <w:rsid w:val="00B156C9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35CA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06FB7"/>
    <w:rsid w:val="00D134CA"/>
    <w:rsid w:val="00D14F8C"/>
    <w:rsid w:val="00D24991"/>
    <w:rsid w:val="00D24A8F"/>
    <w:rsid w:val="00D346F1"/>
    <w:rsid w:val="00D400ED"/>
    <w:rsid w:val="00D428AF"/>
    <w:rsid w:val="00D479D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0E5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80724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076A3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85C77"/>
    <w:rsid w:val="00F96F82"/>
    <w:rsid w:val="00FA2F0B"/>
    <w:rsid w:val="00FA626D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5BA18-E7F9-46E3-9F63-8500A28442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14 – 18 October 2024	</vt:lpstr>
      <vt:lpstr>* * * * 1st change * * * *</vt:lpstr>
      <vt:lpstr>* * * * End of changes * * * *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5</cp:revision>
  <cp:lastPrinted>1900-01-01T08:00:00Z</cp:lastPrinted>
  <dcterms:created xsi:type="dcterms:W3CDTF">2024-10-16T14:42:00Z</dcterms:created>
  <dcterms:modified xsi:type="dcterms:W3CDTF">2024-10-17T03:35:00Z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